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85E74">
        <w:rPr>
          <w:rFonts w:cs="Arial"/>
          <w:sz w:val="24"/>
          <w:lang w:val="en-US"/>
        </w:rPr>
        <w:t>80</w:t>
      </w:r>
      <w:r w:rsidR="00C64E9F">
        <w:rPr>
          <w:rFonts w:cs="Arial"/>
          <w:sz w:val="24"/>
          <w:lang w:val="en-US"/>
        </w:rPr>
        <w:t>bis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985E74">
        <w:rPr>
          <w:rFonts w:cs="Arial"/>
          <w:sz w:val="22"/>
        </w:rPr>
        <w:t>16</w:t>
      </w:r>
      <w:r w:rsidR="00BE06A3">
        <w:rPr>
          <w:rFonts w:cs="Arial"/>
          <w:sz w:val="22"/>
        </w:rPr>
        <w:t>7874</w:t>
      </w:r>
    </w:p>
    <w:p w:rsidR="00985E74" w:rsidRPr="00985E74" w:rsidRDefault="008F7F62" w:rsidP="00985E74">
      <w:pPr>
        <w:pStyle w:val="Header"/>
        <w:rPr>
          <w:rFonts w:cs="Arial"/>
          <w:bCs/>
          <w:sz w:val="24"/>
          <w:lang w:val="sv-SE"/>
        </w:rPr>
      </w:pPr>
      <w:r w:rsidRPr="008F7F62">
        <w:rPr>
          <w:rFonts w:cs="Arial"/>
          <w:bCs/>
          <w:sz w:val="24"/>
        </w:rPr>
        <w:t>Ljubljana, SI, 10 - 14 Oct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8F13C1" w:rsidRPr="008F13C1">
        <w:rPr>
          <w:sz w:val="22"/>
          <w:lang w:val="en-US"/>
        </w:rPr>
        <w:t>6.3.4.2.2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DD6D06">
        <w:rPr>
          <w:bCs/>
          <w:sz w:val="22"/>
        </w:rPr>
        <w:t>Nokia</w:t>
      </w:r>
      <w:r w:rsidR="00FC127C">
        <w:rPr>
          <w:bCs/>
          <w:sz w:val="22"/>
        </w:rPr>
        <w:t xml:space="preserve">, </w:t>
      </w:r>
      <w:r w:rsidR="00FC127C" w:rsidRPr="00FC127C">
        <w:rPr>
          <w:bCs/>
          <w:sz w:val="22"/>
        </w:rPr>
        <w:t>Alcatel-Lucent Shanghai Bell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93CD7">
        <w:rPr>
          <w:sz w:val="22"/>
        </w:rPr>
        <w:t xml:space="preserve">Ideal </w:t>
      </w:r>
      <w:r w:rsidR="0021749C">
        <w:rPr>
          <w:sz w:val="22"/>
        </w:rPr>
        <w:t>Simulation Results</w:t>
      </w:r>
      <w:r w:rsidR="00CC298D">
        <w:rPr>
          <w:sz w:val="22"/>
        </w:rPr>
        <w:t xml:space="preserve"> for </w:t>
      </w:r>
      <w:r w:rsidR="00CC298D" w:rsidRPr="00CC298D">
        <w:rPr>
          <w:sz w:val="22"/>
        </w:rPr>
        <w:t>NPUSCH</w:t>
      </w:r>
      <w:r w:rsidR="00CC298D">
        <w:rPr>
          <w:sz w:val="22"/>
        </w:rPr>
        <w:t xml:space="preserve"> Format 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21749C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C93CD7" w:rsidRPr="00C93CD7" w:rsidRDefault="00F51554" w:rsidP="00C93CD7">
      <w:r>
        <w:rPr>
          <w:lang w:val="en-US"/>
        </w:rPr>
        <w:t xml:space="preserve">Updated </w:t>
      </w:r>
      <w:r w:rsidR="00CC298D">
        <w:rPr>
          <w:lang w:val="en-US"/>
        </w:rPr>
        <w:t xml:space="preserve">NPUSCH simulation assumptions for </w:t>
      </w:r>
      <w:r w:rsidR="00C93CD7">
        <w:rPr>
          <w:lang w:val="en-US"/>
        </w:rPr>
        <w:t xml:space="preserve">simulation result </w:t>
      </w:r>
      <w:r w:rsidR="00CC298D">
        <w:rPr>
          <w:lang w:val="en-US"/>
        </w:rPr>
        <w:t>alignments without considering frequency error were agreed in RAN4#</w:t>
      </w:r>
      <w:r>
        <w:rPr>
          <w:lang w:val="en-US"/>
        </w:rPr>
        <w:t>80</w:t>
      </w:r>
      <w:r w:rsidR="00CC298D">
        <w:rPr>
          <w:lang w:val="en-US"/>
        </w:rPr>
        <w:t>[</w:t>
      </w:r>
      <w:r w:rsidR="00C93CD7">
        <w:rPr>
          <w:lang w:val="en-US"/>
        </w:rPr>
        <w:t>1</w:t>
      </w:r>
      <w:r w:rsidR="00CC298D">
        <w:rPr>
          <w:lang w:val="en-US"/>
        </w:rPr>
        <w:t>].  In this paper,</w:t>
      </w:r>
      <w:r w:rsidR="00C93CD7">
        <w:rPr>
          <w:lang w:val="en-US"/>
        </w:rPr>
        <w:t xml:space="preserve"> we provide the </w:t>
      </w:r>
      <w:r w:rsidR="00C93CD7">
        <w:t>i</w:t>
      </w:r>
      <w:r w:rsidR="00C93CD7" w:rsidRPr="00C93CD7">
        <w:t xml:space="preserve">deal </w:t>
      </w:r>
      <w:r w:rsidR="00C93CD7">
        <w:t>simulation r</w:t>
      </w:r>
      <w:r w:rsidR="00C93CD7" w:rsidRPr="00C93CD7">
        <w:t>esults for NPUSCH Format 1</w:t>
      </w:r>
      <w:r w:rsidR="00C93CD7">
        <w:t xml:space="preserve"> based on the agreed simulation assumptions.</w:t>
      </w:r>
    </w:p>
    <w:p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:rsidR="001062BC" w:rsidRDefault="00CC298D" w:rsidP="00C93CD7">
      <w:pPr>
        <w:rPr>
          <w:lang w:val="en-US" w:eastAsia="zh-CN"/>
        </w:rPr>
      </w:pPr>
      <w:r>
        <w:rPr>
          <w:lang w:val="en-US" w:eastAsia="zh-CN"/>
        </w:rPr>
        <w:t xml:space="preserve">For the </w:t>
      </w:r>
      <w:r>
        <w:rPr>
          <w:lang w:eastAsia="zh-CN"/>
        </w:rPr>
        <w:t>NPUSCH format 1</w:t>
      </w:r>
      <w:r w:rsidR="00C93CD7">
        <w:rPr>
          <w:lang w:val="en-US" w:eastAsia="zh-CN"/>
        </w:rPr>
        <w:t>, RAN4 agreed</w:t>
      </w:r>
      <w:r>
        <w:rPr>
          <w:lang w:val="en-US" w:eastAsia="zh-CN"/>
        </w:rPr>
        <w:t xml:space="preserve"> </w:t>
      </w:r>
      <w:r w:rsidR="001062BC">
        <w:rPr>
          <w:lang w:val="en-US" w:eastAsia="zh-CN"/>
        </w:rPr>
        <w:t xml:space="preserve">in RAN4#80 the updated </w:t>
      </w:r>
      <w:r w:rsidR="001062BC" w:rsidRPr="001062BC">
        <w:rPr>
          <w:lang w:val="en-US" w:eastAsia="zh-CN"/>
        </w:rPr>
        <w:t>NPUSCH simulation assumptions</w:t>
      </w:r>
      <w:r w:rsidR="001062BC">
        <w:rPr>
          <w:lang w:val="en-US" w:eastAsia="zh-CN"/>
        </w:rPr>
        <w:t xml:space="preserve"> as shown in the following tables [1]. </w:t>
      </w:r>
    </w:p>
    <w:p w:rsidR="001062BC" w:rsidRPr="004A6A1D" w:rsidRDefault="001062BC" w:rsidP="001062BC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2-1: Simulation assumption for </w:t>
      </w:r>
      <w:r>
        <w:rPr>
          <w:lang w:eastAsia="zh-CN"/>
        </w:rPr>
        <w:t>NPUSCH format 1</w:t>
      </w:r>
    </w:p>
    <w:tbl>
      <w:tblPr>
        <w:tblW w:w="11430" w:type="dxa"/>
        <w:jc w:val="center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900"/>
        <w:gridCol w:w="1170"/>
        <w:gridCol w:w="990"/>
        <w:gridCol w:w="994"/>
        <w:gridCol w:w="838"/>
        <w:gridCol w:w="1350"/>
        <w:gridCol w:w="943"/>
        <w:gridCol w:w="782"/>
        <w:gridCol w:w="900"/>
        <w:gridCol w:w="943"/>
        <w:gridCol w:w="810"/>
      </w:tblGrid>
      <w:tr w:rsidR="001062BC" w:rsidRPr="00DE10F9" w:rsidTr="002029E0">
        <w:trPr>
          <w:trHeight w:val="209"/>
          <w:jc w:val="center"/>
        </w:trPr>
        <w:tc>
          <w:tcPr>
            <w:tcW w:w="810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Simulation</w:t>
            </w: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 number</w:t>
            </w:r>
          </w:p>
        </w:tc>
        <w:tc>
          <w:tcPr>
            <w:tcW w:w="900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BW </w:t>
            </w:r>
          </w:p>
        </w:tc>
        <w:tc>
          <w:tcPr>
            <w:tcW w:w="1170" w:type="dxa"/>
            <w:vMerge w:val="restart"/>
          </w:tcPr>
          <w:p w:rsidR="001062BC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t>Singe-/Multi-tone</w:t>
            </w:r>
          </w:p>
        </w:tc>
        <w:tc>
          <w:tcPr>
            <w:tcW w:w="990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Sub-carrier spacing</w:t>
            </w:r>
          </w:p>
        </w:tc>
        <w:tc>
          <w:tcPr>
            <w:tcW w:w="994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repetition level</w:t>
            </w:r>
          </w:p>
          <w:p w:rsidR="001062BC" w:rsidRPr="00DE10F9" w:rsidRDefault="001062BC" w:rsidP="002029E0">
            <w:pPr>
              <w:pStyle w:val="TAH"/>
              <w:jc w:val="left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Number of tones</w:t>
            </w:r>
          </w:p>
        </w:tc>
        <w:tc>
          <w:tcPr>
            <w:tcW w:w="1350" w:type="dxa"/>
            <w:vMerge w:val="restart"/>
          </w:tcPr>
          <w:p w:rsidR="001062BC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Modulation</w:t>
            </w:r>
          </w:p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(Note 4)</w:t>
            </w:r>
          </w:p>
        </w:tc>
        <w:tc>
          <w:tcPr>
            <w:tcW w:w="943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RFC</w:t>
            </w:r>
          </w:p>
        </w:tc>
        <w:tc>
          <w:tcPr>
            <w:tcW w:w="782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Propagation Condition</w:t>
            </w:r>
          </w:p>
        </w:tc>
        <w:tc>
          <w:tcPr>
            <w:tcW w:w="900" w:type="dxa"/>
            <w:vMerge w:val="restart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Antenna configuration</w:t>
            </w:r>
          </w:p>
        </w:tc>
        <w:tc>
          <w:tcPr>
            <w:tcW w:w="1753" w:type="dxa"/>
            <w:gridSpan w:val="2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Reference value</w:t>
            </w:r>
          </w:p>
        </w:tc>
      </w:tr>
      <w:tr w:rsidR="001062BC" w:rsidRPr="00DE10F9" w:rsidTr="002029E0">
        <w:trPr>
          <w:trHeight w:val="791"/>
          <w:jc w:val="center"/>
        </w:trPr>
        <w:tc>
          <w:tcPr>
            <w:tcW w:w="810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170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0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4" w:type="dxa"/>
            <w:vMerge/>
            <w:vAlign w:val="center"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350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782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</w:tcPr>
          <w:p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Fraction of Maximum</w:t>
            </w:r>
          </w:p>
          <w:p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Throughput (%)</w:t>
            </w:r>
          </w:p>
        </w:tc>
        <w:tc>
          <w:tcPr>
            <w:tcW w:w="810" w:type="dxa"/>
          </w:tcPr>
          <w:p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SNR (dB)</w:t>
            </w:r>
          </w:p>
        </w:tc>
      </w:tr>
      <w:tr w:rsidR="001062BC" w:rsidRPr="00DA187F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1062BC" w:rsidRPr="0087449A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3.75KHz</w:t>
            </w:r>
          </w:p>
        </w:tc>
        <w:tc>
          <w:tcPr>
            <w:tcW w:w="994" w:type="dxa"/>
            <w:vAlign w:val="center"/>
          </w:tcPr>
          <w:p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04AF0">
              <w:rPr>
                <w:rFonts w:ascii="Times New Roman" w:eastAsia="Malgun Gothic" w:hAnsi="Times New Roman" w:cs="v4.2.0"/>
                <w:sz w:val="20"/>
              </w:rPr>
              <w:t>[</w:t>
            </w: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],[16],[64]</w:t>
            </w:r>
          </w:p>
        </w:tc>
        <w:tc>
          <w:tcPr>
            <w:tcW w:w="838" w:type="dxa"/>
            <w:vAlign w:val="center"/>
          </w:tcPr>
          <w:p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Del="003A325F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943" w:type="dxa"/>
            <w:vAlign w:val="center"/>
          </w:tcPr>
          <w:p w:rsidR="001062BC" w:rsidRDefault="001062BC" w:rsidP="002029E0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  <w:vAlign w:val="center"/>
          </w:tcPr>
          <w:p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1062BC" w:rsidRPr="00DA187F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04AF0">
              <w:rPr>
                <w:rFonts w:ascii="Times New Roman" w:eastAsia="Malgun Gothic" w:hAnsi="Times New Roman" w:cs="v4.2.0"/>
                <w:sz w:val="20"/>
              </w:rPr>
              <w:t>[</w:t>
            </w: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],[16],[64]</w:t>
            </w:r>
          </w:p>
        </w:tc>
        <w:tc>
          <w:tcPr>
            <w:tcW w:w="838" w:type="dxa"/>
            <w:vAlign w:val="center"/>
          </w:tcPr>
          <w:p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b/>
                <w:sz w:val="20"/>
              </w:rPr>
            </w:pPr>
            <w:r w:rsidDel="001E28F0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 xml:space="preserve">[BPSK] </w:t>
            </w:r>
          </w:p>
        </w:tc>
        <w:tc>
          <w:tcPr>
            <w:tcW w:w="943" w:type="dxa"/>
            <w:vAlign w:val="center"/>
          </w:tcPr>
          <w:p w:rsidR="001062BC" w:rsidRDefault="001062BC" w:rsidP="002029E0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:rsidR="001062BC" w:rsidRPr="007D67D6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[2],[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16],[64]</w:t>
            </w:r>
          </w:p>
        </w:tc>
        <w:tc>
          <w:tcPr>
            <w:tcW w:w="838" w:type="dxa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  <w:vAlign w:val="center"/>
          </w:tcPr>
          <w:p w:rsidR="001062BC" w:rsidRPr="00090519" w:rsidRDefault="001062BC" w:rsidP="002029E0">
            <w:pPr>
              <w:jc w:val="center"/>
              <w:rPr>
                <w:rFonts w:eastAsia="Malgun Gothic" w:cs="v4.2.0"/>
                <w:lang w:eastAsia="zh-CN"/>
              </w:rPr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:rsidR="001062BC" w:rsidRPr="007D67D6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1062BC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:rsidR="001062BC" w:rsidRPr="00704AF0" w:rsidDel="0003767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[2],[16],[64]</w:t>
            </w:r>
          </w:p>
        </w:tc>
        <w:tc>
          <w:tcPr>
            <w:tcW w:w="838" w:type="dxa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</w:tcPr>
          <w:p w:rsidR="001062BC" w:rsidRDefault="001062BC" w:rsidP="002029E0">
            <w:pPr>
              <w:jc w:val="center"/>
              <w:rPr>
                <w:rFonts w:cs="Arial"/>
              </w:rPr>
            </w:pPr>
            <w:r w:rsidRPr="00E52E25">
              <w:rPr>
                <w:rFonts w:cs="Arial" w:hint="eastAsia"/>
              </w:rPr>
              <w:t>R.NB3</w:t>
            </w:r>
            <w:r>
              <w:rPr>
                <w:rFonts w:cs="Arial"/>
              </w:rPr>
              <w:t>.6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:rsidR="001062BC" w:rsidRPr="00B72C29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:rsidR="001062BC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:rsidR="001062BC" w:rsidRPr="00704AF0" w:rsidDel="0003767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[2],[16],[64]</w:t>
            </w:r>
          </w:p>
        </w:tc>
        <w:tc>
          <w:tcPr>
            <w:tcW w:w="838" w:type="dxa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</w:tcPr>
          <w:p w:rsidR="001062BC" w:rsidRDefault="001062BC" w:rsidP="002029E0">
            <w:pPr>
              <w:jc w:val="center"/>
              <w:rPr>
                <w:rFonts w:cs="Arial"/>
              </w:rPr>
            </w:pPr>
            <w:r w:rsidRPr="00E52E25">
              <w:rPr>
                <w:rFonts w:cs="Arial" w:hint="eastAsia"/>
              </w:rPr>
              <w:t>R.NB3</w:t>
            </w:r>
            <w:r>
              <w:rPr>
                <w:rFonts w:cs="Arial"/>
              </w:rPr>
              <w:t>.5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:rsidR="001062BC" w:rsidRPr="00B72C29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:rsidTr="002029E0">
        <w:trPr>
          <w:trHeight w:val="106"/>
          <w:jc w:val="center"/>
        </w:trPr>
        <w:tc>
          <w:tcPr>
            <w:tcW w:w="11430" w:type="dxa"/>
            <w:gridSpan w:val="12"/>
          </w:tcPr>
          <w:p w:rsidR="001062BC" w:rsidRDefault="001062BC" w:rsidP="002029E0">
            <w:pPr>
              <w:pStyle w:val="TAN"/>
            </w:pPr>
            <w:r>
              <w:t xml:space="preserve">Note 1: Assume the frequency offset value is [0] and channel estimation lengths are 16ms for 3.75kHz and 4ms for 15kHz. For case 3 with repetition level 2, use 2ms channel estimation length. </w:t>
            </w:r>
          </w:p>
          <w:p w:rsidR="001062BC" w:rsidRDefault="001062BC" w:rsidP="002029E0">
            <w:pPr>
              <w:pStyle w:val="TAN"/>
            </w:pPr>
            <w:r>
              <w:t xml:space="preserve">Note 2: Assume HARQ retransmission </w:t>
            </w:r>
            <w:r>
              <w:rPr>
                <w:rFonts w:hint="eastAsia"/>
                <w:lang w:eastAsia="zh-CN"/>
              </w:rPr>
              <w:t>RV</w:t>
            </w:r>
            <w:r>
              <w:t xml:space="preserve">0 or </w:t>
            </w:r>
            <w:r>
              <w:rPr>
                <w:rFonts w:hint="eastAsia"/>
                <w:lang w:eastAsia="zh-CN"/>
              </w:rPr>
              <w:t>RV2</w:t>
            </w:r>
            <w:r>
              <w:t>, refer to RAN1 spec TS 36.213</w:t>
            </w:r>
          </w:p>
          <w:p w:rsidR="001062BC" w:rsidRDefault="001062BC" w:rsidP="002029E0">
            <w:pPr>
              <w:pStyle w:val="TAN"/>
              <w:rPr>
                <w:lang w:val="en-US" w:eastAsia="zh-CN"/>
              </w:rPr>
            </w:pPr>
            <w:r w:rsidRPr="0061394A">
              <w:rPr>
                <w:lang w:val="en-US" w:eastAsia="zh-CN"/>
              </w:rPr>
              <w:t xml:space="preserve">Note 3: </w:t>
            </w:r>
            <w:r>
              <w:t xml:space="preserve">Interesting companies are encouraged to </w:t>
            </w:r>
            <w:r>
              <w:rPr>
                <w:lang w:val="en-US" w:eastAsia="zh-CN"/>
              </w:rPr>
              <w:t>provide the simulation results in the next RAN4 meeting for all the scenarios if they can.</w:t>
            </w:r>
          </w:p>
          <w:p w:rsidR="001062BC" w:rsidRPr="0061394A" w:rsidRDefault="001062BC" w:rsidP="002029E0">
            <w:pPr>
              <w:pStyle w:val="TAN"/>
              <w:rPr>
                <w:sz w:val="20"/>
              </w:rPr>
            </w:pPr>
            <w:r>
              <w:rPr>
                <w:lang w:val="en-US" w:eastAsia="zh-CN"/>
              </w:rPr>
              <w:t>Note 4: see TS36.211 Clause 10.1 for the detailed modulation</w:t>
            </w:r>
          </w:p>
        </w:tc>
      </w:tr>
    </w:tbl>
    <w:p w:rsidR="001062BC" w:rsidRDefault="001062BC" w:rsidP="001062BC">
      <w:pPr>
        <w:jc w:val="center"/>
        <w:rPr>
          <w:lang w:eastAsia="zh-CN"/>
        </w:rPr>
      </w:pPr>
    </w:p>
    <w:p w:rsidR="001062BC" w:rsidRPr="00850762" w:rsidRDefault="001062BC" w:rsidP="001062BC">
      <w:pPr>
        <w:pStyle w:val="TH"/>
        <w:rPr>
          <w:lang w:eastAsia="zh-CN"/>
        </w:rPr>
      </w:pPr>
      <w:r w:rsidRPr="00850762">
        <w:lastRenderedPageBreak/>
        <w:t xml:space="preserve">Table </w:t>
      </w:r>
      <w:r>
        <w:t>2-2</w:t>
      </w:r>
      <w:r w:rsidRPr="00850762">
        <w:t xml:space="preserve"> FRC parameters for </w:t>
      </w:r>
      <w:r>
        <w:rPr>
          <w:rFonts w:hint="eastAsia"/>
          <w:lang w:eastAsia="zh-CN"/>
        </w:rPr>
        <w:t>NPUSCH for single tone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  <w:gridCol w:w="1267"/>
      </w:tblGrid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:rsidR="001062BC" w:rsidRPr="008E7DF0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MCS</w:t>
            </w:r>
            <w:r>
              <w:rPr>
                <w:rFonts w:cs="Arial"/>
              </w:rPr>
              <w:t xml:space="preserve"> / </w:t>
            </w:r>
            <w:del w:id="2" w:author="Huawei" w:date="2016-08-05T15:45:00Z">
              <w:r w:rsidDel="00696A29">
                <w:rPr>
                  <w:rFonts w:cs="Arial" w:hint="eastAsia"/>
                  <w:lang w:eastAsia="zh-CN"/>
                </w:rPr>
                <w:delText>I</w:delText>
              </w:r>
              <w:r w:rsidDel="00696A29">
                <w:rPr>
                  <w:rFonts w:cs="Arial" w:hint="eastAsia"/>
                  <w:vertAlign w:val="subscript"/>
                  <w:lang w:eastAsia="zh-CN"/>
                </w:rPr>
                <w:delText>TBS</w:delText>
              </w:r>
            </w:del>
            <w:ins w:id="3" w:author="Huawei" w:date="2016-08-05T15:45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del w:id="4" w:author="Huawei" w:date="2016-08-05T15:45:00Z">
              <w:r w:rsidDel="00696A29">
                <w:rPr>
                  <w:rFonts w:cs="Arial"/>
                </w:rPr>
                <w:delText>0</w:delText>
              </w:r>
            </w:del>
            <w:ins w:id="5" w:author="Huawei" w:date="2016-08-05T15:45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del w:id="6" w:author="Huawei" w:date="2016-08-05T15:46:00Z">
              <w:r w:rsidDel="00696A29">
                <w:rPr>
                  <w:rFonts w:cs="Arial"/>
                </w:rPr>
                <w:delText>0</w:delText>
              </w:r>
            </w:del>
            <w:ins w:id="7" w:author="Huawei" w:date="2016-08-05T15:4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32 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400888" w:rsidRDefault="001062BC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:rsidR="001062BC" w:rsidRPr="00400888" w:rsidRDefault="001062BC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1062BC" w:rsidRPr="00850762" w:rsidRDefault="001062BC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1D4A25" w:rsidRDefault="001062BC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</w:tcPr>
          <w:p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1D4A25" w:rsidRDefault="001062BC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</w:tcPr>
          <w:p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1062BC" w:rsidRPr="00581733" w:rsidTr="001062BC">
        <w:trPr>
          <w:jc w:val="center"/>
        </w:trPr>
        <w:tc>
          <w:tcPr>
            <w:tcW w:w="3167" w:type="dxa"/>
          </w:tcPr>
          <w:p w:rsidR="001062BC" w:rsidRPr="0020494F" w:rsidRDefault="001062BC" w:rsidP="002029E0">
            <w:pPr>
              <w:pStyle w:val="TAL"/>
              <w:rPr>
                <w:rFonts w:cs="Arial"/>
              </w:rPr>
            </w:pPr>
            <w:r w:rsidRPr="0020494F">
              <w:rPr>
                <w:rFonts w:cs="Arial"/>
              </w:rPr>
              <w:t>Maximu</w:t>
            </w:r>
            <w:r>
              <w:rPr>
                <w:rFonts w:cs="Arial"/>
              </w:rPr>
              <w:t xml:space="preserve">m number of </w:t>
            </w:r>
            <w:del w:id="8" w:author="Huawei" w:date="2016-07-18T15:22:00Z">
              <w:r w:rsidDel="00B431BC">
                <w:rPr>
                  <w:rFonts w:cs="Arial"/>
                </w:rPr>
                <w:delText>re</w:delText>
              </w:r>
            </w:del>
            <w:r>
              <w:rPr>
                <w:rFonts w:cs="Arial"/>
              </w:rPr>
              <w:t>transmissions</w:t>
            </w:r>
          </w:p>
        </w:tc>
        <w:tc>
          <w:tcPr>
            <w:tcW w:w="1267" w:type="dxa"/>
          </w:tcPr>
          <w:p w:rsidR="001062BC" w:rsidRPr="0020494F" w:rsidRDefault="001062BC" w:rsidP="002029E0">
            <w:pPr>
              <w:pStyle w:val="TAC"/>
              <w:rPr>
                <w:rFonts w:cs="Arial"/>
              </w:rPr>
            </w:pPr>
            <w:r w:rsidRPr="0020494F">
              <w:rPr>
                <w:rFonts w:cs="Arial"/>
              </w:rPr>
              <w:t>[4]</w:t>
            </w:r>
          </w:p>
        </w:tc>
        <w:tc>
          <w:tcPr>
            <w:tcW w:w="1267" w:type="dxa"/>
          </w:tcPr>
          <w:p w:rsidR="001062BC" w:rsidRPr="0020494F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Pr="0020494F">
              <w:rPr>
                <w:rFonts w:cs="Arial"/>
              </w:rPr>
              <w:t>4</w:t>
            </w:r>
            <w:r>
              <w:rPr>
                <w:rFonts w:cs="Arial"/>
              </w:rPr>
              <w:t>]</w:t>
            </w:r>
          </w:p>
        </w:tc>
      </w:tr>
    </w:tbl>
    <w:p w:rsidR="001062BC" w:rsidRPr="00850762" w:rsidRDefault="001062BC" w:rsidP="001062BC"/>
    <w:p w:rsidR="001062BC" w:rsidRPr="00850762" w:rsidRDefault="001062BC" w:rsidP="001062BC">
      <w:pPr>
        <w:pStyle w:val="TH"/>
        <w:rPr>
          <w:lang w:eastAsia="zh-CN"/>
        </w:rPr>
      </w:pPr>
      <w:r w:rsidRPr="00850762">
        <w:t xml:space="preserve">Table </w:t>
      </w:r>
      <w:r>
        <w:t>2-3</w:t>
      </w:r>
      <w:r w:rsidRPr="00850762">
        <w:t xml:space="preserve"> FRC parameters for </w:t>
      </w:r>
      <w:r>
        <w:rPr>
          <w:rFonts w:hint="eastAsia"/>
          <w:lang w:eastAsia="zh-CN"/>
        </w:rPr>
        <w:t>NPUSCH for multi-tone</w:t>
      </w:r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  <w:gridCol w:w="1267"/>
        <w:gridCol w:w="1134"/>
      </w:tblGrid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>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7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</w:tcPr>
          <w:p w:rsidR="001062BC" w:rsidRPr="00F933EB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del w:id="9" w:author="Huawei" w:date="2016-08-05T15:49:00Z">
              <w:r w:rsidRPr="00F933EB" w:rsidDel="00696A29">
                <w:rPr>
                  <w:rFonts w:cs="Arial"/>
                </w:rPr>
                <w:delText>I</w:delText>
              </w:r>
              <w:r w:rsidRPr="00F933EB" w:rsidDel="00696A29">
                <w:rPr>
                  <w:rFonts w:cs="Arial" w:hint="eastAsia"/>
                  <w:vertAlign w:val="subscript"/>
                  <w:lang w:eastAsia="zh-CN"/>
                </w:rPr>
                <w:delText>MCS</w:delText>
              </w:r>
              <w:r w:rsidRPr="00F933EB" w:rsidDel="00696A29">
                <w:rPr>
                  <w:rFonts w:cs="Arial"/>
                </w:rPr>
                <w:delText xml:space="preserve"> </w:delText>
              </w:r>
            </w:del>
            <w:ins w:id="10" w:author="Huawei" w:date="2016-08-05T15:49:00Z">
              <w:r w:rsidRPr="00F933EB">
                <w:rPr>
                  <w:rFonts w:cs="Arial"/>
                </w:rPr>
                <w:t>I</w:t>
              </w:r>
              <w:r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F933EB">
                <w:rPr>
                  <w:rFonts w:cs="Arial"/>
                </w:rPr>
                <w:t xml:space="preserve"> </w:t>
              </w:r>
            </w:ins>
            <w:r w:rsidRPr="00F933EB">
              <w:rPr>
                <w:rFonts w:cs="Arial"/>
              </w:rPr>
              <w:t xml:space="preserve">/ </w:t>
            </w:r>
            <w:del w:id="11" w:author="Huawei" w:date="2016-08-05T15:46:00Z">
              <w:r w:rsidRPr="00F933EB" w:rsidDel="00696A29">
                <w:rPr>
                  <w:rFonts w:cs="Arial" w:hint="eastAsia"/>
                  <w:lang w:eastAsia="zh-CN"/>
                </w:rPr>
                <w:delText>I</w:delText>
              </w:r>
              <w:r w:rsidRPr="00F933EB" w:rsidDel="00696A29">
                <w:rPr>
                  <w:rFonts w:cs="Arial" w:hint="eastAsia"/>
                  <w:vertAlign w:val="subscript"/>
                  <w:lang w:eastAsia="zh-CN"/>
                </w:rPr>
                <w:delText>TBS</w:delText>
              </w:r>
            </w:del>
            <w:ins w:id="12" w:author="Huawei" w:date="2016-08-05T15:46:00Z">
              <w:r w:rsidRPr="00F933EB"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del w:id="13" w:author="Huawei" w:date="2016-08-05T15:46:00Z">
              <w:r w:rsidRPr="00F933EB" w:rsidDel="00696A29">
                <w:rPr>
                  <w:rFonts w:cs="Arial" w:hint="eastAsia"/>
                  <w:lang w:eastAsia="zh-CN"/>
                </w:rPr>
                <w:delText>3</w:delText>
              </w:r>
            </w:del>
            <w:ins w:id="14" w:author="Huawei" w:date="2016-08-05T15:57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del w:id="15" w:author="Huawei" w:date="2016-08-05T15:57:00Z">
              <w:r w:rsidRPr="00F933EB" w:rsidDel="00DB16F5">
                <w:rPr>
                  <w:rFonts w:cs="Arial" w:hint="eastAsia"/>
                  <w:lang w:eastAsia="zh-CN"/>
                </w:rPr>
                <w:delText>7</w:delText>
              </w:r>
            </w:del>
            <w:ins w:id="16" w:author="Huawei" w:date="2016-08-05T15:57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del w:id="17" w:author="Huawei" w:date="2016-08-05T15:57:00Z">
              <w:r w:rsidDel="00DB16F5">
                <w:rPr>
                  <w:rFonts w:cs="Arial" w:hint="eastAsia"/>
                  <w:lang w:eastAsia="zh-CN"/>
                </w:rPr>
                <w:delText>9</w:delText>
              </w:r>
            </w:del>
            <w:ins w:id="18" w:author="Huawei" w:date="2016-08-05T15:57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Code rate (target)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Code rate (effective)</w:t>
            </w:r>
          </w:p>
          <w:p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 xml:space="preserve">2 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  <w:szCs w:val="22"/>
              </w:rPr>
            </w:pPr>
            <w:r w:rsidRPr="00F933EB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267" w:type="dxa"/>
          </w:tcPr>
          <w:p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1062BC" w:rsidRPr="00581733" w:rsidTr="002029E0">
        <w:trPr>
          <w:jc w:val="center"/>
        </w:trPr>
        <w:tc>
          <w:tcPr>
            <w:tcW w:w="3167" w:type="dxa"/>
          </w:tcPr>
          <w:p w:rsidR="001062BC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Maximum number of </w:t>
            </w:r>
            <w:del w:id="19" w:author="Huawei" w:date="2016-07-18T15:24:00Z">
              <w:r w:rsidDel="00B431BC">
                <w:rPr>
                  <w:rFonts w:cs="Arial"/>
                </w:rPr>
                <w:delText>re</w:delText>
              </w:r>
            </w:del>
            <w:r>
              <w:rPr>
                <w:rFonts w:cs="Arial"/>
              </w:rPr>
              <w:t>tran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missions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  <w:tc>
          <w:tcPr>
            <w:tcW w:w="1267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  <w:tc>
          <w:tcPr>
            <w:tcW w:w="1134" w:type="dxa"/>
          </w:tcPr>
          <w:p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</w:tr>
    </w:tbl>
    <w:p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:rsidR="001062BC" w:rsidRDefault="001062BC" w:rsidP="001062BC">
      <w:r>
        <w:rPr>
          <w:lang w:val="en-US"/>
        </w:rPr>
        <w:t>In this section, the NPUSCH Format 1 simulation results are presented</w:t>
      </w:r>
      <w:r w:rsidR="00C93CD7">
        <w:rPr>
          <w:lang w:val="en-US"/>
        </w:rPr>
        <w:t>.</w:t>
      </w:r>
      <w:r>
        <w:rPr>
          <w:lang w:val="en-US"/>
        </w:rPr>
        <w:t xml:space="preserve"> As defined in [2], NPUSCH Format 1 performance requirements will be defined with the SNRs for t</w:t>
      </w:r>
      <w:r w:rsidRPr="00850762">
        <w:t xml:space="preserve">he throughput equal to or larger than </w:t>
      </w:r>
      <w:r>
        <w:t>70%</w:t>
      </w:r>
      <w:r w:rsidRPr="00850762">
        <w:t xml:space="preserve"> fraction of maximum throu</w:t>
      </w:r>
      <w:r>
        <w:t xml:space="preserve">ghput of the fixed reference channels. </w:t>
      </w:r>
    </w:p>
    <w:p w:rsidR="001062BC" w:rsidRPr="001062BC" w:rsidRDefault="001062BC" w:rsidP="001062BC">
      <w:pPr>
        <w:rPr>
          <w:lang w:val="en-US"/>
        </w:rPr>
      </w:pPr>
      <w:r>
        <w:t xml:space="preserve">Table 3-1 shows the simulation results with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subcarrier spacing </w:t>
      </w:r>
      <w:r>
        <w:rPr>
          <w:lang w:eastAsia="zh-CN"/>
        </w:rPr>
        <w:t xml:space="preserve">for single and </w:t>
      </w:r>
      <w:r>
        <w:rPr>
          <w:rFonts w:hint="eastAsia"/>
          <w:lang w:eastAsia="zh-CN"/>
        </w:rPr>
        <w:t>multi-subcarrier</w:t>
      </w:r>
      <w:r>
        <w:rPr>
          <w:lang w:eastAsia="zh-CN"/>
        </w:rPr>
        <w:t xml:space="preserve"> NPUSCH transmission.</w:t>
      </w:r>
    </w:p>
    <w:p w:rsidR="001062BC" w:rsidRPr="00850762" w:rsidRDefault="001062BC" w:rsidP="001062BC">
      <w:pPr>
        <w:pStyle w:val="TH"/>
        <w:outlineLvl w:val="0"/>
      </w:pPr>
      <w:r>
        <w:lastRenderedPageBreak/>
        <w:t xml:space="preserve">Table </w:t>
      </w:r>
      <w:r w:rsidR="005C7F53">
        <w:t>3-1</w:t>
      </w:r>
      <w:r w:rsidRPr="00850762">
        <w:t xml:space="preserve"> </w:t>
      </w:r>
      <w:r w:rsidR="005C7F53">
        <w:t xml:space="preserve">Ideal </w:t>
      </w:r>
      <w:r w:rsidR="005C7F53" w:rsidRPr="005C7F53">
        <w:rPr>
          <w:rFonts w:hint="eastAsia"/>
        </w:rPr>
        <w:t>N</w:t>
      </w:r>
      <w:r w:rsidR="005C7F53" w:rsidRPr="005C7F53">
        <w:t>PUSCH</w:t>
      </w:r>
      <w:r w:rsidR="005C7F53" w:rsidRPr="005C7F53">
        <w:rPr>
          <w:rFonts w:hint="eastAsia"/>
        </w:rPr>
        <w:t xml:space="preserve"> format 1</w:t>
      </w:r>
      <w:r w:rsidR="005C7F53" w:rsidRPr="005C7F53">
        <w:t xml:space="preserve"> </w:t>
      </w:r>
      <w:r w:rsidR="005C7F53">
        <w:rPr>
          <w:lang w:eastAsia="zh-CN"/>
        </w:rPr>
        <w:t>Simulation Results (</w:t>
      </w:r>
      <w:proofErr w:type="gramStart"/>
      <w:r w:rsidR="005C7F53">
        <w:rPr>
          <w:lang w:eastAsia="zh-CN"/>
        </w:rPr>
        <w:t>15KHz</w:t>
      </w:r>
      <w:proofErr w:type="gramEnd"/>
      <w:r w:rsidR="005C7F53">
        <w:rPr>
          <w:lang w:eastAsia="zh-CN"/>
        </w:rPr>
        <w:t xml:space="preserve"> </w:t>
      </w:r>
      <w:r w:rsidR="005C7F53" w:rsidRPr="005C7F53">
        <w:rPr>
          <w:rFonts w:hint="eastAsia"/>
          <w:lang w:eastAsia="zh-CN"/>
        </w:rPr>
        <w:t>Subcarrier spacing</w:t>
      </w:r>
      <w:r w:rsidR="005C7F53">
        <w:rPr>
          <w:lang w:eastAsia="zh-CN"/>
        </w:rPr>
        <w:t>)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1007"/>
        <w:gridCol w:w="1117"/>
        <w:gridCol w:w="1197"/>
        <w:gridCol w:w="1267"/>
        <w:gridCol w:w="826"/>
        <w:gridCol w:w="9"/>
        <w:gridCol w:w="1087"/>
        <w:gridCol w:w="9"/>
        <w:gridCol w:w="1167"/>
        <w:gridCol w:w="9"/>
        <w:gridCol w:w="588"/>
        <w:gridCol w:w="9"/>
      </w:tblGrid>
      <w:tr w:rsidR="001062BC" w:rsidRPr="00850762" w:rsidTr="001062BC">
        <w:trPr>
          <w:gridAfter w:val="1"/>
          <w:wAfter w:w="9" w:type="dxa"/>
          <w:jc w:val="center"/>
        </w:trPr>
        <w:tc>
          <w:tcPr>
            <w:tcW w:w="1006" w:type="dxa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1062BC" w:rsidRPr="00850762" w:rsidRDefault="001062BC" w:rsidP="002029E0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1062BC" w:rsidRPr="00850762" w:rsidRDefault="001062BC" w:rsidP="002029E0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1062BC" w:rsidRPr="00850762" w:rsidRDefault="001062BC" w:rsidP="002029E0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proofErr w:type="spellStart"/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>orrelation</w:t>
            </w:r>
            <w:proofErr w:type="spellEnd"/>
            <w:r w:rsidRPr="00850762">
              <w:rPr>
                <w:rFonts w:cs="Arial"/>
                <w:lang w:val="fr-FR"/>
              </w:rPr>
              <w:t xml:space="preserve"> </w:t>
            </w:r>
            <w:proofErr w:type="spellStart"/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</w:t>
            </w:r>
            <w:proofErr w:type="spellEnd"/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  <w:gridSpan w:val="2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  <w:gridSpan w:val="2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 maximum throughput</w:t>
            </w:r>
          </w:p>
        </w:tc>
        <w:tc>
          <w:tcPr>
            <w:tcW w:w="597" w:type="dxa"/>
            <w:gridSpan w:val="2"/>
          </w:tcPr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</w:p>
          <w:p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[dB]</w:t>
            </w:r>
          </w:p>
        </w:tc>
      </w:tr>
      <w:tr w:rsidR="005C7F53" w:rsidRPr="00850762" w:rsidTr="001062BC">
        <w:trPr>
          <w:gridAfter w:val="1"/>
          <w:wAfter w:w="9" w:type="dxa"/>
          <w:jc w:val="center"/>
        </w:trPr>
        <w:tc>
          <w:tcPr>
            <w:tcW w:w="1006" w:type="dxa"/>
            <w:vMerge w:val="restart"/>
            <w:vAlign w:val="center"/>
          </w:tcPr>
          <w:p w:rsidR="005C7F53" w:rsidRPr="00850762" w:rsidRDefault="005C7F53" w:rsidP="005C7F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5C7F53" w:rsidRPr="00850762" w:rsidRDefault="005C7F53" w:rsidP="005C7F5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5C7F53" w:rsidRDefault="005C7F53" w:rsidP="005C7F5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/>
              </w:rPr>
              <w:t>A</w:t>
            </w:r>
            <w:r w:rsidRPr="00120602">
              <w:rPr>
                <w:rFonts w:cs="Arial" w:hint="eastAsia"/>
                <w:lang w:eastAsia="zh-CN"/>
              </w:rPr>
              <w:t>16</w:t>
            </w:r>
            <w:r w:rsidRPr="00120602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120602" w:rsidRDefault="005C7F53" w:rsidP="002029E0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 w:hint="eastAsia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gridAfter w:val="1"/>
          <w:wAfter w:w="9" w:type="dxa"/>
          <w:jc w:val="center"/>
        </w:trPr>
        <w:tc>
          <w:tcPr>
            <w:tcW w:w="1006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12060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76" w:type="dxa"/>
            <w:gridSpan w:val="2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gridAfter w:val="1"/>
          <w:wAfter w:w="9" w:type="dxa"/>
          <w:jc w:val="center"/>
        </w:trPr>
        <w:tc>
          <w:tcPr>
            <w:tcW w:w="1006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12060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76" w:type="dxa"/>
            <w:gridSpan w:val="2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gridSpan w:val="2"/>
            <w:vMerge w:val="restart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 w:rsidRPr="00850762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 w:hint="eastAsia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76" w:type="dxa"/>
            <w:gridSpan w:val="2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76" w:type="dxa"/>
            <w:gridSpan w:val="2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gridSpan w:val="2"/>
            <w:vMerge w:val="restart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 w:hint="eastAsia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gridSpan w:val="2"/>
            <w:vMerge w:val="restart"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 w:hint="eastAsia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176" w:type="dxa"/>
            <w:gridSpan w:val="2"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597" w:type="dxa"/>
            <w:gridSpan w:val="2"/>
            <w:vAlign w:val="center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  <w:tr w:rsidR="005C7F53" w:rsidRPr="00850762" w:rsidTr="001062BC">
        <w:trPr>
          <w:jc w:val="center"/>
        </w:trPr>
        <w:tc>
          <w:tcPr>
            <w:tcW w:w="1006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5C7F53" w:rsidRPr="00850762" w:rsidRDefault="005C7F53" w:rsidP="002029E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5C7F53" w:rsidRDefault="005C7F53" w:rsidP="002029E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gridSpan w:val="2"/>
            <w:vMerge/>
          </w:tcPr>
          <w:p w:rsidR="005C7F53" w:rsidRDefault="005C7F53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gridSpan w:val="2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176" w:type="dxa"/>
            <w:gridSpan w:val="2"/>
          </w:tcPr>
          <w:p w:rsidR="005C7F53" w:rsidRPr="00850762" w:rsidRDefault="005C7F5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597" w:type="dxa"/>
            <w:gridSpan w:val="2"/>
          </w:tcPr>
          <w:p w:rsidR="005C7F53" w:rsidRPr="00636856" w:rsidRDefault="005C7F53" w:rsidP="002029E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36856">
              <w:rPr>
                <w:rFonts w:cs="Arial"/>
                <w:highlight w:val="yellow"/>
                <w:lang w:eastAsia="zh-CN"/>
              </w:rPr>
              <w:t>TBD</w:t>
            </w:r>
          </w:p>
        </w:tc>
      </w:tr>
    </w:tbl>
    <w:p w:rsidR="001062BC" w:rsidRDefault="001062BC" w:rsidP="001062BC">
      <w:pPr>
        <w:rPr>
          <w:lang w:eastAsia="zh-CN"/>
        </w:rPr>
      </w:pPr>
    </w:p>
    <w:p w:rsidR="00C93CD7" w:rsidRPr="00C93CD7" w:rsidRDefault="00C93CD7" w:rsidP="00B445C7"/>
    <w:p w:rsidR="00C93CD7" w:rsidRDefault="00C93CD7" w:rsidP="00B445C7"/>
    <w:p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:rsidR="004C1190" w:rsidRPr="00C93CD7" w:rsidRDefault="004C1190" w:rsidP="004C1190">
      <w:r>
        <w:rPr>
          <w:lang w:val="en-US"/>
        </w:rPr>
        <w:t xml:space="preserve">In this paper, we provided the </w:t>
      </w:r>
      <w:r>
        <w:t>i</w:t>
      </w:r>
      <w:r w:rsidRPr="00C93CD7">
        <w:t xml:space="preserve">deal </w:t>
      </w:r>
      <w:r>
        <w:t>simulation r</w:t>
      </w:r>
      <w:r w:rsidRPr="00C93CD7">
        <w:t>esults for NPUSCH Format 1</w:t>
      </w:r>
      <w:r w:rsidR="001062BC" w:rsidRPr="001062BC">
        <w:t xml:space="preserve"> with </w:t>
      </w:r>
      <w:proofErr w:type="gramStart"/>
      <w:r w:rsidR="001062BC" w:rsidRPr="001062BC">
        <w:rPr>
          <w:rFonts w:hint="eastAsia"/>
        </w:rPr>
        <w:t>15KHz</w:t>
      </w:r>
      <w:proofErr w:type="gramEnd"/>
      <w:r w:rsidR="001062BC" w:rsidRPr="001062BC">
        <w:rPr>
          <w:rFonts w:hint="eastAsia"/>
        </w:rPr>
        <w:t xml:space="preserve"> subcarrier spacing </w:t>
      </w:r>
      <w:r w:rsidR="001062BC" w:rsidRPr="001062BC">
        <w:t xml:space="preserve">for single and </w:t>
      </w:r>
      <w:r w:rsidR="001062BC" w:rsidRPr="001062BC">
        <w:rPr>
          <w:rFonts w:hint="eastAsia"/>
        </w:rPr>
        <w:t>multi-subcarrier</w:t>
      </w:r>
      <w:r w:rsidR="001062BC" w:rsidRPr="001062BC">
        <w:t xml:space="preserve"> NPUSCH transmission</w:t>
      </w:r>
      <w:r>
        <w:t xml:space="preserve"> based on the agreed simulation assumptions.</w:t>
      </w:r>
    </w:p>
    <w:p w:rsidR="003E4363" w:rsidRPr="00933167" w:rsidRDefault="003E4363" w:rsidP="00247DC1">
      <w:pPr>
        <w:pStyle w:val="BodyText"/>
        <w:jc w:val="both"/>
        <w:rPr>
          <w:sz w:val="22"/>
          <w:szCs w:val="22"/>
          <w:u w:val="single"/>
          <w:lang w:val="en-US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0759EF" w:rsidRDefault="000759EF" w:rsidP="000759E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R4-165359, “Updated simulation assumptions for NB-</w:t>
      </w:r>
      <w:proofErr w:type="spellStart"/>
      <w:r>
        <w:t>IoT</w:t>
      </w:r>
      <w:proofErr w:type="spellEnd"/>
      <w:r>
        <w:t xml:space="preserve"> BS demodulation performance requirements”, </w:t>
      </w:r>
      <w:proofErr w:type="spellStart"/>
      <w:r>
        <w:t>Huawei</w:t>
      </w:r>
      <w:proofErr w:type="spellEnd"/>
      <w:r>
        <w:t>, Ericsson, Nokia, ZTE</w:t>
      </w:r>
    </w:p>
    <w:p w:rsidR="00F51554" w:rsidRDefault="00F51554" w:rsidP="000759E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51554">
        <w:t>R4-167106</w:t>
      </w:r>
      <w:r>
        <w:t>, “</w:t>
      </w:r>
      <w:r w:rsidRPr="00F51554">
        <w:t>CR: Demodulation requirements for NPUSCH format 1 (Rel-13)</w:t>
      </w:r>
      <w:r>
        <w:t xml:space="preserve">”, </w:t>
      </w:r>
      <w:proofErr w:type="spellStart"/>
      <w:r w:rsidRPr="00F51554">
        <w:t>Huawei</w:t>
      </w:r>
      <w:proofErr w:type="spellEnd"/>
    </w:p>
    <w:sectPr w:rsidR="00F51554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627" w:rsidRDefault="000F7627" w:rsidP="005D0D84">
      <w:pPr>
        <w:spacing w:after="0"/>
      </w:pPr>
      <w:r>
        <w:separator/>
      </w:r>
    </w:p>
  </w:endnote>
  <w:endnote w:type="continuationSeparator" w:id="0">
    <w:p w:rsidR="000F7627" w:rsidRDefault="000F7627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A03F0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A03F0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127C">
      <w:rPr>
        <w:rStyle w:val="PageNumber"/>
      </w:rPr>
      <w:t>1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627" w:rsidRDefault="000F7627" w:rsidP="005D0D84">
      <w:pPr>
        <w:spacing w:after="0"/>
      </w:pPr>
      <w:r>
        <w:separator/>
      </w:r>
    </w:p>
  </w:footnote>
  <w:footnote w:type="continuationSeparator" w:id="0">
    <w:p w:rsidR="000F7627" w:rsidRDefault="000F7627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6"/>
  </w:num>
  <w:num w:numId="7">
    <w:abstractNumId w:val="19"/>
  </w:num>
  <w:num w:numId="8">
    <w:abstractNumId w:val="12"/>
  </w:num>
  <w:num w:numId="9">
    <w:abstractNumId w:val="0"/>
  </w:num>
  <w:num w:numId="10">
    <w:abstractNumId w:val="25"/>
  </w:num>
  <w:num w:numId="11">
    <w:abstractNumId w:val="8"/>
  </w:num>
  <w:num w:numId="12">
    <w:abstractNumId w:val="32"/>
  </w:num>
  <w:num w:numId="13">
    <w:abstractNumId w:val="21"/>
  </w:num>
  <w:num w:numId="14">
    <w:abstractNumId w:val="23"/>
  </w:num>
  <w:num w:numId="15">
    <w:abstractNumId w:val="15"/>
  </w:num>
  <w:num w:numId="16">
    <w:abstractNumId w:val="11"/>
  </w:num>
  <w:num w:numId="17">
    <w:abstractNumId w:val="17"/>
  </w:num>
  <w:num w:numId="18">
    <w:abstractNumId w:val="4"/>
  </w:num>
  <w:num w:numId="19">
    <w:abstractNumId w:val="7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1"/>
  </w:num>
  <w:num w:numId="25">
    <w:abstractNumId w:val="27"/>
  </w:num>
  <w:num w:numId="26">
    <w:abstractNumId w:val="9"/>
  </w:num>
  <w:num w:numId="27">
    <w:abstractNumId w:val="31"/>
  </w:num>
  <w:num w:numId="28">
    <w:abstractNumId w:val="30"/>
  </w:num>
  <w:num w:numId="29">
    <w:abstractNumId w:val="2"/>
  </w:num>
  <w:num w:numId="30">
    <w:abstractNumId w:val="10"/>
  </w:num>
  <w:num w:numId="31">
    <w:abstractNumId w:val="24"/>
  </w:num>
  <w:num w:numId="32">
    <w:abstractNumId w:val="5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9EF"/>
    <w:rsid w:val="00075A53"/>
    <w:rsid w:val="00075F6B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627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2BC"/>
    <w:rsid w:val="00106987"/>
    <w:rsid w:val="00106C21"/>
    <w:rsid w:val="00107013"/>
    <w:rsid w:val="00107384"/>
    <w:rsid w:val="001074F6"/>
    <w:rsid w:val="001078A2"/>
    <w:rsid w:val="00107FA4"/>
    <w:rsid w:val="00110135"/>
    <w:rsid w:val="00110EA6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10E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26E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CB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018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C7F53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56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1D6C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2FE1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13C1"/>
    <w:rsid w:val="008F3000"/>
    <w:rsid w:val="008F352B"/>
    <w:rsid w:val="008F5208"/>
    <w:rsid w:val="008F5ADF"/>
    <w:rsid w:val="008F5D48"/>
    <w:rsid w:val="008F7F62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3F02"/>
    <w:rsid w:val="00A043C6"/>
    <w:rsid w:val="00A04D5D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7C13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83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63EE"/>
    <w:rsid w:val="00AF6FE5"/>
    <w:rsid w:val="00AF7218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27FE9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6A3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0C1C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E9F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397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54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27C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1062B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106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F382B-6DC4-4066-8F9C-0961CB17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52</cp:revision>
  <dcterms:created xsi:type="dcterms:W3CDTF">2016-06-17T19:04:00Z</dcterms:created>
  <dcterms:modified xsi:type="dcterms:W3CDTF">2016-09-29T18:29:00Z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